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8D7960" w14:textId="458D8FC7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>#</w:t>
      </w:r>
      <w:r w:rsidR="006D1E26">
        <w:t>100</w:t>
      </w:r>
      <w:r w:rsidRPr="00CE0424">
        <w:tab/>
      </w:r>
      <w:r w:rsidRPr="00CE0424">
        <w:rPr>
          <w:sz w:val="32"/>
          <w:szCs w:val="32"/>
        </w:rPr>
        <w:t>Tdoc R2-</w:t>
      </w:r>
      <w:r w:rsidR="00B03A4F" w:rsidRPr="00B03A4F">
        <w:rPr>
          <w:sz w:val="32"/>
          <w:szCs w:val="32"/>
        </w:rPr>
        <w:t>1713953</w:t>
      </w:r>
    </w:p>
    <w:p w14:paraId="74765215" w14:textId="77777777" w:rsidR="00700EF5" w:rsidRPr="00CE0424" w:rsidRDefault="005E03C7" w:rsidP="00700EF5">
      <w:pPr>
        <w:pStyle w:val="3GPPHeader"/>
      </w:pPr>
      <w:r>
        <w:t>Reno</w:t>
      </w:r>
      <w:r w:rsidRPr="005E03C7">
        <w:t>, N</w:t>
      </w:r>
      <w:r>
        <w:t>evada</w:t>
      </w:r>
      <w:r w:rsidRPr="005E03C7">
        <w:t>, USA</w:t>
      </w:r>
      <w:r w:rsidR="00700EF5" w:rsidRPr="004A782B">
        <w:t xml:space="preserve">, </w:t>
      </w:r>
      <w:r>
        <w:t>27</w:t>
      </w:r>
      <w:r w:rsidR="00700EF5" w:rsidRPr="004A782B">
        <w:rPr>
          <w:vertAlign w:val="superscript"/>
        </w:rPr>
        <w:t>th</w:t>
      </w:r>
      <w:r w:rsidR="00700EF5">
        <w:t xml:space="preserve"> </w:t>
      </w:r>
      <w:r w:rsidR="00BF3B64">
        <w:t>November</w:t>
      </w:r>
      <w:r>
        <w:t xml:space="preserve"> </w:t>
      </w:r>
      <w:r w:rsidR="00700EF5" w:rsidRPr="00631CA0">
        <w:t xml:space="preserve">– </w:t>
      </w:r>
      <w:r>
        <w:t>1</w:t>
      </w:r>
      <w:r>
        <w:rPr>
          <w:vertAlign w:val="superscript"/>
        </w:rPr>
        <w:t>st</w:t>
      </w:r>
      <w:r w:rsidR="00700EF5">
        <w:t xml:space="preserve"> </w:t>
      </w:r>
      <w:r>
        <w:t>December</w:t>
      </w:r>
      <w:r w:rsidR="00700EF5">
        <w:t xml:space="preserve"> </w:t>
      </w:r>
      <w:r w:rsidR="00700EF5" w:rsidRPr="00631CA0">
        <w:t>2017</w:t>
      </w:r>
    </w:p>
    <w:p w14:paraId="4AB16179" w14:textId="2BCA0AD0" w:rsidR="00E90E49" w:rsidRPr="007730BD" w:rsidRDefault="00E90E49" w:rsidP="00311702">
      <w:pPr>
        <w:pStyle w:val="3GPPHeader"/>
        <w:rPr>
          <w:sz w:val="22"/>
          <w:lang w:val="sv-SE"/>
        </w:rPr>
      </w:pPr>
      <w:r w:rsidRPr="007730BD">
        <w:rPr>
          <w:sz w:val="22"/>
          <w:lang w:val="sv-SE"/>
        </w:rPr>
        <w:t>Agenda Item:</w:t>
      </w:r>
      <w:r w:rsidRPr="007730BD">
        <w:rPr>
          <w:sz w:val="22"/>
          <w:lang w:val="sv-SE"/>
        </w:rPr>
        <w:tab/>
      </w:r>
      <w:r w:rsidR="008023F5" w:rsidRPr="008023F5">
        <w:rPr>
          <w:sz w:val="22"/>
          <w:lang w:val="sv-SE"/>
        </w:rPr>
        <w:t>9.4.4.3</w:t>
      </w:r>
    </w:p>
    <w:p w14:paraId="11F54397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092EA929" w14:textId="1C2AB879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8023F5" w:rsidRPr="008023F5">
        <w:rPr>
          <w:sz w:val="22"/>
        </w:rPr>
        <w:t>TP on potential enhancements for mobility performance</w:t>
      </w:r>
    </w:p>
    <w:p w14:paraId="5E1C514D" w14:textId="52370C1B" w:rsidR="00E90E49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8023F5" w:rsidRPr="008023F5">
        <w:rPr>
          <w:sz w:val="22"/>
        </w:rPr>
        <w:t>Discussion and Decision</w:t>
      </w:r>
    </w:p>
    <w:p w14:paraId="4BA92FE3" w14:textId="77777777" w:rsidR="00C24345" w:rsidRDefault="00E90E49" w:rsidP="00A2052C">
      <w:pPr>
        <w:pStyle w:val="Heading1"/>
      </w:pPr>
      <w:r w:rsidRPr="00CE0424">
        <w:t>Introduction</w:t>
      </w:r>
    </w:p>
    <w:p w14:paraId="349EEBFC" w14:textId="4C4E6A62" w:rsidR="00A2052C" w:rsidRDefault="009F6B7F" w:rsidP="00A2052C">
      <w:pPr>
        <w:rPr>
          <w:rFonts w:cs="Arial"/>
          <w:kern w:val="2"/>
        </w:rPr>
      </w:pPr>
      <w:r w:rsidRPr="00DC2C1A">
        <w:rPr>
          <w:rFonts w:cs="Arial"/>
          <w:kern w:val="2"/>
        </w:rPr>
        <w:t xml:space="preserve">This paper contains the Text Proposal </w:t>
      </w:r>
      <w:r w:rsidR="00F969C1">
        <w:rPr>
          <w:rFonts w:cs="Arial"/>
          <w:kern w:val="2"/>
        </w:rPr>
        <w:t>for</w:t>
      </w:r>
      <w:r w:rsidRPr="00DC2C1A">
        <w:rPr>
          <w:rFonts w:cs="Arial"/>
          <w:kern w:val="2"/>
        </w:rPr>
        <w:t xml:space="preserve"> TR 36.777 capturing</w:t>
      </w:r>
      <w:r w:rsidRPr="00DC2C1A">
        <w:t xml:space="preserve"> </w:t>
      </w:r>
      <w:r w:rsidRPr="00DC2C1A">
        <w:rPr>
          <w:rFonts w:cs="Arial"/>
          <w:kern w:val="2"/>
        </w:rPr>
        <w:t>potential enhancements for mobility performance, whic</w:t>
      </w:r>
      <w:r>
        <w:rPr>
          <w:rFonts w:cs="Arial"/>
          <w:kern w:val="2"/>
        </w:rPr>
        <w:t xml:space="preserve">h has been discussed in </w:t>
      </w:r>
      <w:r w:rsidR="004551C2">
        <w:rPr>
          <w:rFonts w:cs="Arial"/>
          <w:kern w:val="2"/>
        </w:rPr>
        <w:t xml:space="preserve">the </w:t>
      </w:r>
      <w:r>
        <w:rPr>
          <w:rFonts w:cs="Arial"/>
          <w:kern w:val="2"/>
        </w:rPr>
        <w:t xml:space="preserve">email discussion </w:t>
      </w:r>
      <w:r w:rsidR="005B7D19">
        <w:rPr>
          <w:rFonts w:cs="Arial"/>
          <w:kern w:val="2"/>
        </w:rPr>
        <w:t>“</w:t>
      </w:r>
      <w:r>
        <w:rPr>
          <w:rFonts w:cs="Arial"/>
          <w:kern w:val="2"/>
        </w:rPr>
        <w:t>[99bis#61]</w:t>
      </w:r>
      <w:r w:rsidRPr="00DC2C1A">
        <w:rPr>
          <w:rFonts w:cs="Arial"/>
          <w:kern w:val="2"/>
        </w:rPr>
        <w:t xml:space="preserve"> Identify potential solutions on mobility enhancement</w:t>
      </w:r>
      <w:r w:rsidR="005B7D19">
        <w:rPr>
          <w:rFonts w:cs="Arial"/>
          <w:kern w:val="2"/>
        </w:rPr>
        <w:t>”</w:t>
      </w:r>
      <w:r w:rsidR="00403AE5">
        <w:rPr>
          <w:rFonts w:cs="Arial"/>
          <w:kern w:val="2"/>
        </w:rPr>
        <w:t xml:space="preserve"> and summarized in </w:t>
      </w:r>
      <w:r w:rsidR="00403AE5">
        <w:rPr>
          <w:rFonts w:cs="Arial"/>
          <w:kern w:val="2"/>
        </w:rPr>
        <w:fldChar w:fldCharType="begin"/>
      </w:r>
      <w:r w:rsidR="00403AE5">
        <w:rPr>
          <w:rFonts w:cs="Arial"/>
          <w:kern w:val="2"/>
        </w:rPr>
        <w:instrText xml:space="preserve"> REF _Ref174151459 \r \h </w:instrText>
      </w:r>
      <w:r w:rsidR="00403AE5">
        <w:rPr>
          <w:rFonts w:cs="Arial"/>
          <w:kern w:val="2"/>
        </w:rPr>
      </w:r>
      <w:r w:rsidR="00403AE5">
        <w:rPr>
          <w:rFonts w:cs="Arial"/>
          <w:kern w:val="2"/>
        </w:rPr>
        <w:fldChar w:fldCharType="separate"/>
      </w:r>
      <w:r w:rsidR="00403AE5">
        <w:rPr>
          <w:rFonts w:cs="Arial"/>
          <w:kern w:val="2"/>
        </w:rPr>
        <w:t>[1]</w:t>
      </w:r>
      <w:r w:rsidR="00403AE5">
        <w:rPr>
          <w:rFonts w:cs="Arial"/>
          <w:kern w:val="2"/>
        </w:rPr>
        <w:fldChar w:fldCharType="end"/>
      </w:r>
      <w:r w:rsidR="005B7D19">
        <w:rPr>
          <w:rFonts w:cs="Arial"/>
          <w:kern w:val="2"/>
        </w:rPr>
        <w:t>.</w:t>
      </w:r>
    </w:p>
    <w:p w14:paraId="5EB7040A" w14:textId="5653C5F4" w:rsidR="00F65FA7" w:rsidRDefault="00F65FA7" w:rsidP="00A2052C">
      <w:pPr>
        <w:rPr>
          <w:rFonts w:cs="Arial"/>
          <w:kern w:val="2"/>
        </w:rPr>
      </w:pPr>
    </w:p>
    <w:p w14:paraId="66DE09CA" w14:textId="61EEC84C" w:rsidR="00F65FA7" w:rsidRPr="00F65FA7" w:rsidRDefault="00F65FA7" w:rsidP="00A2052C">
      <w:pPr>
        <w:rPr>
          <w:rFonts w:cs="Arial"/>
          <w:b/>
          <w:kern w:val="2"/>
          <w:u w:val="single"/>
        </w:rPr>
      </w:pPr>
      <w:r w:rsidRPr="00F65FA7">
        <w:rPr>
          <w:rFonts w:cs="Arial"/>
          <w:b/>
          <w:kern w:val="2"/>
          <w:u w:val="single"/>
        </w:rPr>
        <w:t>On flying path plan</w:t>
      </w:r>
    </w:p>
    <w:p w14:paraId="5F50E63D" w14:textId="0ACD1B95" w:rsidR="00746A7F" w:rsidRDefault="005639C6" w:rsidP="005639C6">
      <w:pPr>
        <w:rPr>
          <w:rFonts w:cs="Arial"/>
          <w:kern w:val="2"/>
        </w:rPr>
      </w:pPr>
      <w:r>
        <w:rPr>
          <w:rFonts w:cs="Arial"/>
          <w:kern w:val="2"/>
        </w:rPr>
        <w:t xml:space="preserve">There </w:t>
      </w:r>
      <w:r w:rsidR="0074354A">
        <w:rPr>
          <w:rFonts w:cs="Arial"/>
          <w:kern w:val="2"/>
        </w:rPr>
        <w:t xml:space="preserve">are </w:t>
      </w:r>
      <w:r w:rsidR="009650A1">
        <w:rPr>
          <w:rFonts w:cs="Arial"/>
          <w:kern w:val="2"/>
        </w:rPr>
        <w:t xml:space="preserve">concerns that </w:t>
      </w:r>
      <w:r w:rsidR="00812AC8">
        <w:rPr>
          <w:rFonts w:cs="Arial"/>
          <w:kern w:val="2"/>
        </w:rPr>
        <w:t>flying path plan</w:t>
      </w:r>
      <w:r w:rsidR="009650A1">
        <w:rPr>
          <w:rFonts w:cs="Arial"/>
          <w:kern w:val="2"/>
        </w:rPr>
        <w:t xml:space="preserve"> is outside the scope of 3GPP</w:t>
      </w:r>
      <w:r>
        <w:rPr>
          <w:rFonts w:cs="Arial"/>
          <w:kern w:val="2"/>
        </w:rPr>
        <w:t xml:space="preserve">. </w:t>
      </w:r>
      <w:r w:rsidR="00BF184E">
        <w:rPr>
          <w:rFonts w:cs="Arial"/>
          <w:kern w:val="2"/>
        </w:rPr>
        <w:t xml:space="preserve"> </w:t>
      </w:r>
      <w:r w:rsidR="00FB2054">
        <w:rPr>
          <w:rFonts w:cs="Arial"/>
          <w:kern w:val="2"/>
        </w:rPr>
        <w:t>F</w:t>
      </w:r>
      <w:r w:rsidR="00BF184E">
        <w:rPr>
          <w:rFonts w:cs="Arial"/>
          <w:kern w:val="2"/>
        </w:rPr>
        <w:t xml:space="preserve">lying path </w:t>
      </w:r>
      <w:r w:rsidR="00FB2054">
        <w:rPr>
          <w:rFonts w:cs="Arial"/>
          <w:kern w:val="2"/>
        </w:rPr>
        <w:t xml:space="preserve">planning </w:t>
      </w:r>
      <w:r w:rsidR="001A4013">
        <w:rPr>
          <w:rFonts w:cs="Arial"/>
          <w:kern w:val="2"/>
        </w:rPr>
        <w:t xml:space="preserve">itself </w:t>
      </w:r>
      <w:r w:rsidR="00812AC8">
        <w:rPr>
          <w:rFonts w:cs="Arial"/>
          <w:kern w:val="2"/>
        </w:rPr>
        <w:t xml:space="preserve">is </w:t>
      </w:r>
      <w:r w:rsidR="00FB2054">
        <w:rPr>
          <w:rFonts w:cs="Arial"/>
          <w:kern w:val="2"/>
        </w:rPr>
        <w:t>a high</w:t>
      </w:r>
      <w:r w:rsidR="00746A7F">
        <w:rPr>
          <w:rFonts w:cs="Arial"/>
          <w:kern w:val="2"/>
        </w:rPr>
        <w:t xml:space="preserve">er </w:t>
      </w:r>
      <w:r w:rsidR="00B56EFD">
        <w:rPr>
          <w:rFonts w:cs="Arial"/>
          <w:kern w:val="2"/>
        </w:rPr>
        <w:t xml:space="preserve">layer </w:t>
      </w:r>
      <w:r w:rsidR="00746A7F">
        <w:rPr>
          <w:rFonts w:cs="Arial"/>
          <w:kern w:val="2"/>
        </w:rPr>
        <w:t xml:space="preserve">application </w:t>
      </w:r>
      <w:r w:rsidR="00812AC8">
        <w:rPr>
          <w:rFonts w:cs="Arial"/>
          <w:kern w:val="2"/>
        </w:rPr>
        <w:t xml:space="preserve">and </w:t>
      </w:r>
      <w:r w:rsidR="00B56EFD">
        <w:rPr>
          <w:rFonts w:cs="Arial"/>
          <w:kern w:val="2"/>
        </w:rPr>
        <w:t xml:space="preserve">it </w:t>
      </w:r>
      <w:r w:rsidR="00746A7F">
        <w:rPr>
          <w:rFonts w:cs="Arial"/>
          <w:kern w:val="2"/>
        </w:rPr>
        <w:t xml:space="preserve">requires </w:t>
      </w:r>
      <w:r w:rsidR="00B56EFD">
        <w:rPr>
          <w:rFonts w:cs="Arial"/>
          <w:kern w:val="2"/>
        </w:rPr>
        <w:t>a</w:t>
      </w:r>
      <w:r w:rsidR="00746A7F">
        <w:rPr>
          <w:rFonts w:cs="Arial"/>
          <w:kern w:val="2"/>
        </w:rPr>
        <w:t xml:space="preserve"> coordination </w:t>
      </w:r>
      <w:r w:rsidR="00B56EFD">
        <w:rPr>
          <w:rFonts w:cs="Arial"/>
          <w:kern w:val="2"/>
        </w:rPr>
        <w:t xml:space="preserve">among many entities, such as </w:t>
      </w:r>
      <w:r w:rsidR="00746A7F">
        <w:rPr>
          <w:rFonts w:cs="Arial"/>
          <w:kern w:val="2"/>
        </w:rPr>
        <w:t>data</w:t>
      </w:r>
      <w:r w:rsidR="00B56EFD">
        <w:rPr>
          <w:rFonts w:cs="Arial"/>
          <w:kern w:val="2"/>
        </w:rPr>
        <w:t xml:space="preserve">base with </w:t>
      </w:r>
      <w:r w:rsidR="00746A7F">
        <w:rPr>
          <w:rFonts w:cs="Arial"/>
          <w:kern w:val="2"/>
        </w:rPr>
        <w:t xml:space="preserve">geographical </w:t>
      </w:r>
      <w:r w:rsidR="00B56EFD">
        <w:rPr>
          <w:rFonts w:cs="Arial"/>
          <w:kern w:val="2"/>
        </w:rPr>
        <w:t xml:space="preserve">information, database with </w:t>
      </w:r>
      <w:r w:rsidR="00683383">
        <w:rPr>
          <w:rFonts w:cs="Arial"/>
          <w:kern w:val="2"/>
        </w:rPr>
        <w:t xml:space="preserve">eNB location, </w:t>
      </w:r>
      <w:r w:rsidR="00F65FA7">
        <w:rPr>
          <w:rFonts w:cs="Arial"/>
          <w:kern w:val="2"/>
        </w:rPr>
        <w:t>height and antenna pattern</w:t>
      </w:r>
      <w:r w:rsidR="00671C96">
        <w:rPr>
          <w:rFonts w:cs="Arial"/>
          <w:kern w:val="2"/>
        </w:rPr>
        <w:t xml:space="preserve">, </w:t>
      </w:r>
      <w:r w:rsidR="008B5CE0">
        <w:rPr>
          <w:rFonts w:cs="Arial"/>
          <w:kern w:val="2"/>
        </w:rPr>
        <w:t xml:space="preserve">UAV traffic management, </w:t>
      </w:r>
      <w:r w:rsidR="00746A7F">
        <w:rPr>
          <w:rFonts w:cs="Arial"/>
          <w:kern w:val="2"/>
        </w:rPr>
        <w:t>etc</w:t>
      </w:r>
      <w:r w:rsidR="00683383">
        <w:rPr>
          <w:rFonts w:cs="Arial"/>
          <w:kern w:val="2"/>
        </w:rPr>
        <w:t>., to harvest the benefits</w:t>
      </w:r>
      <w:r w:rsidR="00746A7F">
        <w:rPr>
          <w:rFonts w:cs="Arial"/>
          <w:kern w:val="2"/>
        </w:rPr>
        <w:t xml:space="preserve">. </w:t>
      </w:r>
    </w:p>
    <w:p w14:paraId="33167A89" w14:textId="6B95F778" w:rsidR="00B56EFD" w:rsidRDefault="00B56EFD" w:rsidP="005639C6">
      <w:pPr>
        <w:rPr>
          <w:rFonts w:cs="Arial"/>
          <w:kern w:val="2"/>
        </w:rPr>
      </w:pPr>
      <w:r>
        <w:rPr>
          <w:rFonts w:cs="Arial"/>
          <w:kern w:val="2"/>
        </w:rPr>
        <w:t xml:space="preserve">This is further complicated by the simulation results </w:t>
      </w:r>
      <w:r w:rsidR="001A095F">
        <w:rPr>
          <w:rFonts w:cs="Arial"/>
          <w:kern w:val="2"/>
        </w:rPr>
        <w:t xml:space="preserve">and observations that an aerial UE can see more cells and </w:t>
      </w:r>
      <w:r w:rsidR="001A095F" w:rsidRPr="00756607">
        <w:t>the best c</w:t>
      </w:r>
      <w:r w:rsidR="004440F0">
        <w:t>ell</w:t>
      </w:r>
      <w:r w:rsidR="008B72B0">
        <w:t xml:space="preserve"> </w:t>
      </w:r>
      <w:r w:rsidR="00D94BF1">
        <w:t xml:space="preserve">might be </w:t>
      </w:r>
      <w:r w:rsidR="008B72B0">
        <w:t>further away compared to</w:t>
      </w:r>
      <w:r w:rsidR="008B72B0" w:rsidRPr="00756607">
        <w:t xml:space="preserve"> terrestrial UEs</w:t>
      </w:r>
      <w:r w:rsidR="001A095F">
        <w:t xml:space="preserve">. In </w:t>
      </w:r>
      <w:r w:rsidR="001A095F">
        <w:fldChar w:fldCharType="begin"/>
      </w:r>
      <w:r w:rsidR="001A095F">
        <w:instrText xml:space="preserve"> REF _Ref499152235 \r \h </w:instrText>
      </w:r>
      <w:r w:rsidR="001A095F">
        <w:fldChar w:fldCharType="separate"/>
      </w:r>
      <w:r w:rsidR="001A095F">
        <w:t>[2]</w:t>
      </w:r>
      <w:r w:rsidR="001A095F">
        <w:fldChar w:fldCharType="end"/>
      </w:r>
      <w:r w:rsidR="001A095F">
        <w:t xml:space="preserve">, it is shown that </w:t>
      </w:r>
      <w:r>
        <w:rPr>
          <w:rFonts w:cs="Arial"/>
          <w:kern w:val="2"/>
        </w:rPr>
        <w:t>the best serving cell map is spotty</w:t>
      </w:r>
      <w:r w:rsidR="004440F0">
        <w:rPr>
          <w:rFonts w:cs="Arial"/>
          <w:kern w:val="2"/>
        </w:rPr>
        <w:t>, irregular</w:t>
      </w:r>
      <w:r>
        <w:rPr>
          <w:rFonts w:cs="Arial"/>
          <w:kern w:val="2"/>
        </w:rPr>
        <w:t xml:space="preserve"> and</w:t>
      </w:r>
      <w:r w:rsidR="001A095F">
        <w:rPr>
          <w:rFonts w:cs="Arial"/>
          <w:kern w:val="2"/>
        </w:rPr>
        <w:t xml:space="preserve"> not a</w:t>
      </w:r>
      <w:r>
        <w:rPr>
          <w:rFonts w:cs="Arial"/>
          <w:kern w:val="2"/>
        </w:rPr>
        <w:t xml:space="preserve"> hexagon as </w:t>
      </w:r>
      <w:r w:rsidR="004440F0">
        <w:rPr>
          <w:rFonts w:cs="Arial"/>
          <w:kern w:val="2"/>
        </w:rPr>
        <w:t>used as examples</w:t>
      </w:r>
      <w:r>
        <w:rPr>
          <w:rFonts w:cs="Arial"/>
          <w:kern w:val="2"/>
        </w:rPr>
        <w:t xml:space="preserve"> in </w:t>
      </w:r>
      <w:r w:rsidR="00BF4FCA">
        <w:rPr>
          <w:rFonts w:cs="Arial"/>
          <w:kern w:val="2"/>
        </w:rPr>
        <w:t>the</w:t>
      </w:r>
      <w:r>
        <w:rPr>
          <w:rFonts w:cs="Arial"/>
          <w:kern w:val="2"/>
        </w:rPr>
        <w:t xml:space="preserve"> </w:t>
      </w:r>
      <w:r w:rsidR="004440F0">
        <w:rPr>
          <w:rFonts w:cs="Arial"/>
          <w:kern w:val="2"/>
        </w:rPr>
        <w:t xml:space="preserve">other </w:t>
      </w:r>
      <w:r w:rsidR="00BF4FCA">
        <w:rPr>
          <w:rFonts w:cs="Arial"/>
          <w:kern w:val="2"/>
        </w:rPr>
        <w:t xml:space="preserve">papers </w:t>
      </w:r>
      <w:r w:rsidR="004440F0">
        <w:rPr>
          <w:rFonts w:cs="Arial"/>
          <w:kern w:val="2"/>
        </w:rPr>
        <w:t xml:space="preserve">to </w:t>
      </w:r>
      <w:r>
        <w:rPr>
          <w:rFonts w:cs="Arial"/>
          <w:kern w:val="2"/>
        </w:rPr>
        <w:t xml:space="preserve">show the benefits of flying path plan.  </w:t>
      </w:r>
    </w:p>
    <w:p w14:paraId="12706B04" w14:textId="4541D6F0" w:rsidR="00683383" w:rsidRDefault="00683383" w:rsidP="005639C6">
      <w:pPr>
        <w:rPr>
          <w:rFonts w:cs="Arial"/>
          <w:kern w:val="2"/>
        </w:rPr>
      </w:pPr>
      <w:r>
        <w:rPr>
          <w:rFonts w:cs="Arial"/>
          <w:kern w:val="2"/>
        </w:rPr>
        <w:t xml:space="preserve">Therefore, our suggestion is to </w:t>
      </w:r>
      <w:r w:rsidR="00F758B3">
        <w:rPr>
          <w:rFonts w:cs="Arial"/>
          <w:kern w:val="2"/>
        </w:rPr>
        <w:t>have further discussion</w:t>
      </w:r>
      <w:r w:rsidR="002205B7">
        <w:rPr>
          <w:rFonts w:cs="Arial"/>
          <w:kern w:val="2"/>
        </w:rPr>
        <w:t>s</w:t>
      </w:r>
      <w:r w:rsidR="00F758B3">
        <w:rPr>
          <w:rFonts w:cs="Arial"/>
          <w:kern w:val="2"/>
        </w:rPr>
        <w:t xml:space="preserve"> on </w:t>
      </w:r>
      <w:r w:rsidR="00B37026">
        <w:rPr>
          <w:rFonts w:cs="Arial"/>
          <w:kern w:val="2"/>
        </w:rPr>
        <w:t>flying path plan</w:t>
      </w:r>
      <w:r>
        <w:rPr>
          <w:rFonts w:cs="Arial"/>
          <w:kern w:val="2"/>
        </w:rPr>
        <w:t xml:space="preserve">. </w:t>
      </w:r>
    </w:p>
    <w:p w14:paraId="4BFE1071" w14:textId="44116CB0" w:rsidR="00950AB7" w:rsidRDefault="006E062C" w:rsidP="00950AB7">
      <w:pPr>
        <w:pStyle w:val="Heading1"/>
      </w:pPr>
      <w:bookmarkStart w:id="0" w:name="_Ref189046994"/>
      <w:r w:rsidRPr="00CE0424">
        <w:t>Text Proposal</w:t>
      </w:r>
      <w:bookmarkEnd w:id="0"/>
    </w:p>
    <w:p w14:paraId="6CC98CF9" w14:textId="77777777" w:rsidR="00950AB7" w:rsidRDefault="00950AB7" w:rsidP="00950AB7">
      <w:pPr>
        <w:rPr>
          <w:ins w:id="1" w:author="Author"/>
          <w:rFonts w:eastAsia="MS Mincho"/>
          <w:sz w:val="32"/>
          <w:lang w:eastAsia="ja-JP"/>
        </w:rPr>
      </w:pPr>
      <w:ins w:id="2" w:author="Author">
        <w:r w:rsidRPr="00486C95">
          <w:rPr>
            <w:rFonts w:eastAsia="MS Mincho"/>
            <w:sz w:val="32"/>
            <w:lang w:eastAsia="ja-JP"/>
          </w:rPr>
          <w:t>7.</w:t>
        </w:r>
        <w:r>
          <w:rPr>
            <w:rFonts w:eastAsia="MS Mincho"/>
            <w:sz w:val="32"/>
            <w:lang w:eastAsia="ja-JP"/>
          </w:rPr>
          <w:t>X</w:t>
        </w:r>
        <w:r w:rsidRPr="00486C95">
          <w:rPr>
            <w:rFonts w:eastAsia="MS Mincho"/>
            <w:sz w:val="32"/>
            <w:lang w:eastAsia="ja-JP"/>
          </w:rPr>
          <w:tab/>
          <w:t xml:space="preserve">Potential enhancements for </w:t>
        </w:r>
        <w:r>
          <w:rPr>
            <w:rFonts w:eastAsia="MS Mincho"/>
            <w:sz w:val="32"/>
            <w:lang w:eastAsia="ja-JP"/>
          </w:rPr>
          <w:t>mobility performance</w:t>
        </w:r>
      </w:ins>
    </w:p>
    <w:p w14:paraId="0B322911" w14:textId="77777777" w:rsidR="00950AB7" w:rsidRDefault="00950AB7" w:rsidP="00950AB7">
      <w:pPr>
        <w:rPr>
          <w:ins w:id="3" w:author="Author"/>
          <w:lang w:eastAsia="ja-JP"/>
        </w:rPr>
      </w:pPr>
      <w:ins w:id="4" w:author="Author">
        <w:r>
          <w:rPr>
            <w:rFonts w:hint="eastAsia"/>
            <w:lang w:eastAsia="ja-JP"/>
          </w:rPr>
          <w:t>In this section, potential</w:t>
        </w:r>
        <w:r>
          <w:rPr>
            <w:lang w:eastAsia="ja-JP"/>
          </w:rPr>
          <w:t xml:space="preserve"> enhancements for mobility performance </w:t>
        </w:r>
        <w:r>
          <w:rPr>
            <w:rFonts w:hint="eastAsia"/>
            <w:lang w:eastAsia="ja-JP"/>
          </w:rPr>
          <w:t>are presented</w:t>
        </w:r>
        <w:r>
          <w:rPr>
            <w:lang w:eastAsia="ja-JP"/>
          </w:rPr>
          <w:t xml:space="preserve">. </w:t>
        </w:r>
      </w:ins>
    </w:p>
    <w:p w14:paraId="1E5E275A" w14:textId="25B32B21" w:rsidR="00950AB7" w:rsidRDefault="00950AB7" w:rsidP="00950AB7">
      <w:pPr>
        <w:rPr>
          <w:ins w:id="5" w:author="Author"/>
          <w:lang w:eastAsia="ja-JP"/>
        </w:rPr>
      </w:pPr>
      <w:ins w:id="6" w:author="Author">
        <w:r w:rsidRPr="00E143C6">
          <w:rPr>
            <w:lang w:eastAsia="ja-JP"/>
          </w:rPr>
          <w:t xml:space="preserve">Existing mobility enhancement mechanisms (e.g., mobility history reporting, mobility state estimation and UE assistance information, etc.) </w:t>
        </w:r>
        <w:r>
          <w:rPr>
            <w:lang w:eastAsia="ja-JP"/>
          </w:rPr>
          <w:t xml:space="preserve">can </w:t>
        </w:r>
        <w:r w:rsidRPr="00E143C6">
          <w:rPr>
            <w:lang w:eastAsia="ja-JP"/>
          </w:rPr>
          <w:t xml:space="preserve">be assessed </w:t>
        </w:r>
        <w:r>
          <w:rPr>
            <w:lang w:eastAsia="ja-JP"/>
          </w:rPr>
          <w:t xml:space="preserve">first </w:t>
        </w:r>
        <w:r w:rsidRPr="00E143C6">
          <w:rPr>
            <w:lang w:eastAsia="ja-JP"/>
          </w:rPr>
          <w:t>if they work for drones and if they need</w:t>
        </w:r>
      </w:ins>
      <w:r w:rsidR="006C0018">
        <w:rPr>
          <w:lang w:eastAsia="ja-JP"/>
        </w:rPr>
        <w:t xml:space="preserve"> </w:t>
      </w:r>
      <w:ins w:id="7" w:author="Author">
        <w:r w:rsidRPr="00E143C6">
          <w:rPr>
            <w:lang w:eastAsia="ja-JP"/>
          </w:rPr>
          <w:t>enhancements</w:t>
        </w:r>
        <w:r>
          <w:rPr>
            <w:lang w:eastAsia="ja-JP"/>
          </w:rPr>
          <w:t xml:space="preserve">. </w:t>
        </w:r>
      </w:ins>
    </w:p>
    <w:p w14:paraId="1D1867B0" w14:textId="3B59103F" w:rsidR="00950AB7" w:rsidRDefault="00950AB7" w:rsidP="00950AB7">
      <w:pPr>
        <w:rPr>
          <w:rFonts w:eastAsia="MS Mincho"/>
          <w:lang w:eastAsia="ja-JP"/>
        </w:rPr>
      </w:pPr>
      <w:ins w:id="8" w:author="Author">
        <w:r>
          <w:rPr>
            <w:lang w:eastAsia="ja-JP"/>
          </w:rPr>
          <w:t>It might be useful to adjust handover procedure related parameters for aerial UEs</w:t>
        </w:r>
        <w:r w:rsidR="001B3121">
          <w:rPr>
            <w:lang w:eastAsia="ja-JP"/>
          </w:rPr>
          <w:t xml:space="preserve">, </w:t>
        </w:r>
        <w:r>
          <w:rPr>
            <w:lang w:eastAsia="ja-JP"/>
          </w:rPr>
          <w:t xml:space="preserve">based on UE’s airborne status and location information. </w:t>
        </w:r>
      </w:ins>
    </w:p>
    <w:p w14:paraId="7EB85918" w14:textId="51D952D4" w:rsidR="00C01F33" w:rsidRPr="004D7A3E" w:rsidRDefault="00950AB7" w:rsidP="004D7A3E">
      <w:pPr>
        <w:spacing w:after="0"/>
        <w:rPr>
          <w:rFonts w:ascii="Times New Roman" w:eastAsia="MS Mincho" w:hAnsi="Times New Roman"/>
          <w:sz w:val="24"/>
          <w:szCs w:val="24"/>
        </w:rPr>
      </w:pPr>
      <w:ins w:id="9" w:author="Author">
        <w:r w:rsidRPr="000C7C04">
          <w:rPr>
            <w:rFonts w:eastAsia="MS Mincho"/>
            <w:lang w:eastAsia="ja-JP"/>
          </w:rPr>
          <w:t>Existing measurement reporting mechanisms can be enhanced, e.g., by defining new events, enhancing triggering condition</w:t>
        </w:r>
        <w:r w:rsidR="002B1175">
          <w:rPr>
            <w:rFonts w:eastAsia="MS Mincho"/>
            <w:lang w:eastAsia="ja-JP"/>
          </w:rPr>
          <w:t>,</w:t>
        </w:r>
        <w:r w:rsidR="00455E85">
          <w:rPr>
            <w:rFonts w:eastAsia="MS Mincho"/>
            <w:lang w:eastAsia="ja-JP"/>
          </w:rPr>
          <w:t xml:space="preserve"> </w:t>
        </w:r>
        <w:r w:rsidRPr="000C7C04">
          <w:rPr>
            <w:rFonts w:eastAsia="MS Mincho"/>
            <w:lang w:eastAsia="ja-JP"/>
          </w:rPr>
          <w:t>including further measurement results in the report</w:t>
        </w:r>
        <w:r w:rsidR="002B1175">
          <w:rPr>
            <w:rFonts w:eastAsia="MS Mincho"/>
            <w:lang w:eastAsia="ja-JP"/>
          </w:rPr>
          <w:t>, and</w:t>
        </w:r>
        <w:r w:rsidR="00455E85">
          <w:rPr>
            <w:rFonts w:eastAsia="MS Mincho"/>
            <w:lang w:eastAsia="ja-JP"/>
          </w:rPr>
          <w:t xml:space="preserve"> </w:t>
        </w:r>
        <w:r w:rsidR="00317BA2">
          <w:rPr>
            <w:rFonts w:eastAsia="MS Mincho"/>
            <w:lang w:eastAsia="ja-JP"/>
          </w:rPr>
          <w:t>controlling the amount of measurement reporting</w:t>
        </w:r>
        <w:r w:rsidR="00707482">
          <w:rPr>
            <w:rFonts w:eastAsia="MS Mincho"/>
            <w:lang w:eastAsia="ja-JP"/>
          </w:rPr>
          <w:t>, etc</w:t>
        </w:r>
        <w:r w:rsidR="00317BA2">
          <w:rPr>
            <w:rFonts w:eastAsia="MS Mincho"/>
            <w:sz w:val="24"/>
            <w:szCs w:val="24"/>
          </w:rPr>
          <w:t>.</w:t>
        </w:r>
      </w:ins>
      <w:bookmarkStart w:id="10" w:name="_GoBack"/>
      <w:bookmarkEnd w:id="10"/>
    </w:p>
    <w:p w14:paraId="013EE276" w14:textId="77777777" w:rsidR="00F507D1" w:rsidRPr="00CE0424" w:rsidRDefault="00F507D1" w:rsidP="00CE0424">
      <w:pPr>
        <w:pStyle w:val="Heading1"/>
      </w:pPr>
      <w:bookmarkStart w:id="11" w:name="_In-sequence_SDU_delivery"/>
      <w:bookmarkEnd w:id="11"/>
      <w:r w:rsidRPr="00CE0424">
        <w:lastRenderedPageBreak/>
        <w:t>References</w:t>
      </w:r>
    </w:p>
    <w:p w14:paraId="13BD316F" w14:textId="4220F9E6" w:rsidR="003A7EF3" w:rsidRDefault="00403AE5" w:rsidP="00CE0424">
      <w:pPr>
        <w:pStyle w:val="Reference"/>
        <w:rPr>
          <w:sz w:val="20"/>
          <w:szCs w:val="20"/>
        </w:rPr>
      </w:pPr>
      <w:bookmarkStart w:id="12" w:name="_Ref174151459"/>
      <w:bookmarkStart w:id="13" w:name="_Ref189809556"/>
      <w:r w:rsidRPr="00403AE5">
        <w:rPr>
          <w:sz w:val="20"/>
          <w:szCs w:val="20"/>
          <w:lang w:val="sv-SE"/>
        </w:rPr>
        <w:t>R</w:t>
      </w:r>
      <w:r w:rsidRPr="00403AE5">
        <w:rPr>
          <w:sz w:val="20"/>
          <w:szCs w:val="20"/>
        </w:rPr>
        <w:t>2-1713451</w:t>
      </w:r>
      <w:r>
        <w:t xml:space="preserve">, </w:t>
      </w:r>
      <w:r w:rsidRPr="00403AE5">
        <w:rPr>
          <w:sz w:val="20"/>
          <w:szCs w:val="20"/>
        </w:rPr>
        <w:t>Summary on [99b#61][LTE/UAV] Identify potential solutions on mobility enhancement, Ericsson (Rapporteur)</w:t>
      </w:r>
      <w:bookmarkEnd w:id="12"/>
      <w:bookmarkEnd w:id="13"/>
    </w:p>
    <w:p w14:paraId="061FC62C" w14:textId="019D25BC" w:rsidR="001A095F" w:rsidRPr="001A095F" w:rsidRDefault="001A095F" w:rsidP="001A095F">
      <w:pPr>
        <w:pStyle w:val="Reference"/>
        <w:rPr>
          <w:sz w:val="20"/>
          <w:szCs w:val="20"/>
        </w:rPr>
      </w:pPr>
      <w:bookmarkStart w:id="14" w:name="_Ref499152235"/>
      <w:r w:rsidRPr="001A095F">
        <w:rPr>
          <w:sz w:val="20"/>
          <w:szCs w:val="20"/>
        </w:rPr>
        <w:t>R2-1711938, Mobility Simulations of Aerial UEs, Ericsson</w:t>
      </w:r>
      <w:bookmarkEnd w:id="14"/>
    </w:p>
    <w:sectPr w:rsidR="001A095F" w:rsidRPr="001A095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1D2A12" w14:textId="77777777" w:rsidR="006A288A" w:rsidRDefault="006A288A">
      <w:r>
        <w:separator/>
      </w:r>
    </w:p>
  </w:endnote>
  <w:endnote w:type="continuationSeparator" w:id="0">
    <w:p w14:paraId="4EC334E1" w14:textId="77777777" w:rsidR="006A288A" w:rsidRDefault="006A2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F1FB2B" w14:textId="77777777" w:rsidR="006A288A" w:rsidRDefault="006A288A">
      <w:r>
        <w:separator/>
      </w:r>
    </w:p>
  </w:footnote>
  <w:footnote w:type="continuationSeparator" w:id="0">
    <w:p w14:paraId="7FA90355" w14:textId="77777777" w:rsidR="006A288A" w:rsidRDefault="006A28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991E5A"/>
    <w:multiLevelType w:val="multilevel"/>
    <w:tmpl w:val="5C991E5A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2"/>
  </w:num>
  <w:num w:numId="14">
    <w:abstractNumId w:val="0"/>
  </w:num>
  <w:num w:numId="15">
    <w:abstractNumId w:val="15"/>
  </w:num>
  <w:num w:numId="16">
    <w:abstractNumId w:val="14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F20"/>
    <w:rsid w:val="000006E1"/>
    <w:rsid w:val="00002A37"/>
    <w:rsid w:val="000039F4"/>
    <w:rsid w:val="00006446"/>
    <w:rsid w:val="00006896"/>
    <w:rsid w:val="00007CDC"/>
    <w:rsid w:val="00011B28"/>
    <w:rsid w:val="00015D15"/>
    <w:rsid w:val="00024FD0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0853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AC1"/>
    <w:rsid w:val="0019341A"/>
    <w:rsid w:val="00197DF9"/>
    <w:rsid w:val="001A095F"/>
    <w:rsid w:val="001A1987"/>
    <w:rsid w:val="001A2564"/>
    <w:rsid w:val="001A4013"/>
    <w:rsid w:val="001A6173"/>
    <w:rsid w:val="001A6CBA"/>
    <w:rsid w:val="001B0D97"/>
    <w:rsid w:val="001B3121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5B7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1175"/>
    <w:rsid w:val="002B24D6"/>
    <w:rsid w:val="002C41E6"/>
    <w:rsid w:val="002D071A"/>
    <w:rsid w:val="002D34B2"/>
    <w:rsid w:val="002D7637"/>
    <w:rsid w:val="002E17F2"/>
    <w:rsid w:val="002E436C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7A53"/>
    <w:rsid w:val="00317BA2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39FF"/>
    <w:rsid w:val="00397987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AE5"/>
    <w:rsid w:val="0040512B"/>
    <w:rsid w:val="00405CA5"/>
    <w:rsid w:val="00407CD3"/>
    <w:rsid w:val="00410134"/>
    <w:rsid w:val="00410B72"/>
    <w:rsid w:val="00410F18"/>
    <w:rsid w:val="0041263E"/>
    <w:rsid w:val="00413AAC"/>
    <w:rsid w:val="00415FC6"/>
    <w:rsid w:val="00421105"/>
    <w:rsid w:val="004242F4"/>
    <w:rsid w:val="00427248"/>
    <w:rsid w:val="00437447"/>
    <w:rsid w:val="00441A92"/>
    <w:rsid w:val="004440F0"/>
    <w:rsid w:val="00444F56"/>
    <w:rsid w:val="00446488"/>
    <w:rsid w:val="004517AA"/>
    <w:rsid w:val="00452CAC"/>
    <w:rsid w:val="004551C2"/>
    <w:rsid w:val="00455E85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2DB9"/>
    <w:rsid w:val="004C3898"/>
    <w:rsid w:val="004D36B1"/>
    <w:rsid w:val="004D7A3E"/>
    <w:rsid w:val="004D7EBD"/>
    <w:rsid w:val="004E0F20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6CB2"/>
    <w:rsid w:val="00534B59"/>
    <w:rsid w:val="00536759"/>
    <w:rsid w:val="00537C62"/>
    <w:rsid w:val="00546970"/>
    <w:rsid w:val="00554E19"/>
    <w:rsid w:val="00555FDE"/>
    <w:rsid w:val="0056121F"/>
    <w:rsid w:val="005639C6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B7D19"/>
    <w:rsid w:val="005C74FB"/>
    <w:rsid w:val="005D1602"/>
    <w:rsid w:val="005E03C7"/>
    <w:rsid w:val="005E3224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5B46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47A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1C96"/>
    <w:rsid w:val="0067218F"/>
    <w:rsid w:val="006741F2"/>
    <w:rsid w:val="00674CC3"/>
    <w:rsid w:val="00675C72"/>
    <w:rsid w:val="006771F9"/>
    <w:rsid w:val="006776D7"/>
    <w:rsid w:val="006806F1"/>
    <w:rsid w:val="00681003"/>
    <w:rsid w:val="006817C9"/>
    <w:rsid w:val="00683383"/>
    <w:rsid w:val="00683ECE"/>
    <w:rsid w:val="00695FC2"/>
    <w:rsid w:val="00696949"/>
    <w:rsid w:val="00697052"/>
    <w:rsid w:val="006A288A"/>
    <w:rsid w:val="006A46FB"/>
    <w:rsid w:val="006A5E28"/>
    <w:rsid w:val="006A697B"/>
    <w:rsid w:val="006A7AFF"/>
    <w:rsid w:val="006B1816"/>
    <w:rsid w:val="006B2099"/>
    <w:rsid w:val="006B2BF4"/>
    <w:rsid w:val="006B50CF"/>
    <w:rsid w:val="006C0018"/>
    <w:rsid w:val="006C03B8"/>
    <w:rsid w:val="006C5EC9"/>
    <w:rsid w:val="006C6059"/>
    <w:rsid w:val="006C7522"/>
    <w:rsid w:val="006D1E26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EF5"/>
    <w:rsid w:val="0070346E"/>
    <w:rsid w:val="00704EDB"/>
    <w:rsid w:val="0070564D"/>
    <w:rsid w:val="00706101"/>
    <w:rsid w:val="00707072"/>
    <w:rsid w:val="0070748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354A"/>
    <w:rsid w:val="007445A0"/>
    <w:rsid w:val="0074524B"/>
    <w:rsid w:val="00746A7F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10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5513"/>
    <w:rsid w:val="007C60BF"/>
    <w:rsid w:val="007C6A07"/>
    <w:rsid w:val="007C75A1"/>
    <w:rsid w:val="007C77A5"/>
    <w:rsid w:val="007D04E5"/>
    <w:rsid w:val="007D5901"/>
    <w:rsid w:val="007D7526"/>
    <w:rsid w:val="007E2D69"/>
    <w:rsid w:val="007E4610"/>
    <w:rsid w:val="007E4715"/>
    <w:rsid w:val="007E505B"/>
    <w:rsid w:val="007E7091"/>
    <w:rsid w:val="008023F5"/>
    <w:rsid w:val="00803FAE"/>
    <w:rsid w:val="0080605F"/>
    <w:rsid w:val="00807786"/>
    <w:rsid w:val="00811FCB"/>
    <w:rsid w:val="00812AC8"/>
    <w:rsid w:val="008158D6"/>
    <w:rsid w:val="00817196"/>
    <w:rsid w:val="008235DB"/>
    <w:rsid w:val="00824AB4"/>
    <w:rsid w:val="00825C42"/>
    <w:rsid w:val="00825D25"/>
    <w:rsid w:val="00827D6F"/>
    <w:rsid w:val="00831DE4"/>
    <w:rsid w:val="008376AC"/>
    <w:rsid w:val="00837E94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9690B"/>
    <w:rsid w:val="008A21FF"/>
    <w:rsid w:val="008A2CE2"/>
    <w:rsid w:val="008A30AC"/>
    <w:rsid w:val="008A44B8"/>
    <w:rsid w:val="008A51A8"/>
    <w:rsid w:val="008A54C7"/>
    <w:rsid w:val="008A65B0"/>
    <w:rsid w:val="008A77D8"/>
    <w:rsid w:val="008B0483"/>
    <w:rsid w:val="008B120C"/>
    <w:rsid w:val="008B51A0"/>
    <w:rsid w:val="008B592A"/>
    <w:rsid w:val="008B5CE0"/>
    <w:rsid w:val="008B72B0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07B1"/>
    <w:rsid w:val="00941636"/>
    <w:rsid w:val="00943742"/>
    <w:rsid w:val="00945C05"/>
    <w:rsid w:val="00946945"/>
    <w:rsid w:val="00947606"/>
    <w:rsid w:val="00947713"/>
    <w:rsid w:val="00950AB7"/>
    <w:rsid w:val="00950DE7"/>
    <w:rsid w:val="00953920"/>
    <w:rsid w:val="00953D47"/>
    <w:rsid w:val="0095681E"/>
    <w:rsid w:val="009572D4"/>
    <w:rsid w:val="00961921"/>
    <w:rsid w:val="0096430A"/>
    <w:rsid w:val="009650A1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2DCE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6B7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A4F"/>
    <w:rsid w:val="00B05084"/>
    <w:rsid w:val="00B157F9"/>
    <w:rsid w:val="00B20256"/>
    <w:rsid w:val="00B20D09"/>
    <w:rsid w:val="00B26FB2"/>
    <w:rsid w:val="00B2763F"/>
    <w:rsid w:val="00B27AAC"/>
    <w:rsid w:val="00B30929"/>
    <w:rsid w:val="00B367F6"/>
    <w:rsid w:val="00B37026"/>
    <w:rsid w:val="00B372AA"/>
    <w:rsid w:val="00B40445"/>
    <w:rsid w:val="00B41888"/>
    <w:rsid w:val="00B45A52"/>
    <w:rsid w:val="00B46175"/>
    <w:rsid w:val="00B56EFD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184E"/>
    <w:rsid w:val="00BF3279"/>
    <w:rsid w:val="00BF3B64"/>
    <w:rsid w:val="00BF4FCA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1B91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05A9"/>
    <w:rsid w:val="00CE7561"/>
    <w:rsid w:val="00CF1354"/>
    <w:rsid w:val="00CF3B1F"/>
    <w:rsid w:val="00CF3BF6"/>
    <w:rsid w:val="00CF625B"/>
    <w:rsid w:val="00CF687E"/>
    <w:rsid w:val="00D0349B"/>
    <w:rsid w:val="00D10249"/>
    <w:rsid w:val="00D10265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109"/>
    <w:rsid w:val="00D50F97"/>
    <w:rsid w:val="00D532C5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74F"/>
    <w:rsid w:val="00D92982"/>
    <w:rsid w:val="00D94BF1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2530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6640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5FA7"/>
    <w:rsid w:val="00F67F53"/>
    <w:rsid w:val="00F703BE"/>
    <w:rsid w:val="00F71F69"/>
    <w:rsid w:val="00F72B72"/>
    <w:rsid w:val="00F72E00"/>
    <w:rsid w:val="00F74BB9"/>
    <w:rsid w:val="00F75582"/>
    <w:rsid w:val="00F758B3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69C1"/>
    <w:rsid w:val="00F97838"/>
    <w:rsid w:val="00FA2BB3"/>
    <w:rsid w:val="00FB2054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CDA57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7026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link w:val="Heading1Char"/>
    <w:qFormat/>
    <w:rsid w:val="00403AE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403AE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403AE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403AE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403AE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403AE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403AE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403AE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03AE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3702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37026"/>
  </w:style>
  <w:style w:type="paragraph" w:styleId="TOC8">
    <w:name w:val="toc 8"/>
    <w:basedOn w:val="TOC1"/>
    <w:semiHidden/>
    <w:rsid w:val="00403AE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403AE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403AE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03AE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403AE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403AE5"/>
    <w:pPr>
      <w:ind w:left="1418" w:hanging="1418"/>
    </w:pPr>
  </w:style>
  <w:style w:type="paragraph" w:styleId="TOC3">
    <w:name w:val="toc 3"/>
    <w:basedOn w:val="TOC2"/>
    <w:semiHidden/>
    <w:rsid w:val="00403AE5"/>
    <w:pPr>
      <w:ind w:left="1134" w:hanging="1134"/>
    </w:pPr>
  </w:style>
  <w:style w:type="paragraph" w:styleId="TOC2">
    <w:name w:val="toc 2"/>
    <w:basedOn w:val="TOC1"/>
    <w:semiHidden/>
    <w:rsid w:val="00403AE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403AE5"/>
    <w:pPr>
      <w:ind w:left="284"/>
    </w:pPr>
  </w:style>
  <w:style w:type="paragraph" w:styleId="Index1">
    <w:name w:val="index 1"/>
    <w:basedOn w:val="Normal"/>
    <w:semiHidden/>
    <w:rsid w:val="00403AE5"/>
    <w:pPr>
      <w:keepLines/>
      <w:spacing w:after="0"/>
    </w:pPr>
  </w:style>
  <w:style w:type="paragraph" w:styleId="DocumentMap">
    <w:name w:val="Document Map"/>
    <w:basedOn w:val="Normal"/>
    <w:semiHidden/>
    <w:rsid w:val="00403AE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403AE5"/>
    <w:pPr>
      <w:ind w:left="851"/>
    </w:pPr>
  </w:style>
  <w:style w:type="paragraph" w:styleId="ListNumber">
    <w:name w:val="List Number"/>
    <w:basedOn w:val="List"/>
    <w:rsid w:val="00403AE5"/>
  </w:style>
  <w:style w:type="paragraph" w:styleId="List">
    <w:name w:val="List"/>
    <w:basedOn w:val="Normal"/>
    <w:rsid w:val="00403AE5"/>
    <w:pPr>
      <w:ind w:left="568" w:hanging="284"/>
    </w:pPr>
  </w:style>
  <w:style w:type="paragraph" w:styleId="Header">
    <w:name w:val="header"/>
    <w:rsid w:val="00403A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403AE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403AE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403AE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403AE5"/>
    <w:pPr>
      <w:ind w:left="1418" w:hanging="1418"/>
    </w:pPr>
  </w:style>
  <w:style w:type="paragraph" w:styleId="TOC6">
    <w:name w:val="toc 6"/>
    <w:basedOn w:val="TOC5"/>
    <w:next w:val="Normal"/>
    <w:semiHidden/>
    <w:rsid w:val="00403AE5"/>
    <w:pPr>
      <w:ind w:left="1985" w:hanging="1985"/>
    </w:pPr>
  </w:style>
  <w:style w:type="paragraph" w:styleId="TOC7">
    <w:name w:val="toc 7"/>
    <w:basedOn w:val="TOC6"/>
    <w:next w:val="Normal"/>
    <w:semiHidden/>
    <w:rsid w:val="00403AE5"/>
    <w:pPr>
      <w:ind w:left="2268" w:hanging="2268"/>
    </w:pPr>
  </w:style>
  <w:style w:type="paragraph" w:styleId="ListBullet2">
    <w:name w:val="List Bullet 2"/>
    <w:basedOn w:val="ListBullet"/>
    <w:rsid w:val="00403AE5"/>
    <w:pPr>
      <w:numPr>
        <w:numId w:val="6"/>
      </w:numPr>
    </w:pPr>
  </w:style>
  <w:style w:type="paragraph" w:styleId="ListBullet">
    <w:name w:val="List Bullet"/>
    <w:basedOn w:val="BodyText"/>
    <w:rsid w:val="00403AE5"/>
    <w:pPr>
      <w:numPr>
        <w:numId w:val="5"/>
      </w:numPr>
    </w:pPr>
  </w:style>
  <w:style w:type="paragraph" w:styleId="ListBullet3">
    <w:name w:val="List Bullet 3"/>
    <w:basedOn w:val="ListBullet2"/>
    <w:rsid w:val="00403AE5"/>
    <w:pPr>
      <w:numPr>
        <w:numId w:val="7"/>
      </w:numPr>
    </w:pPr>
  </w:style>
  <w:style w:type="paragraph" w:customStyle="1" w:styleId="EQ">
    <w:name w:val="EQ"/>
    <w:basedOn w:val="Normal"/>
    <w:next w:val="Normal"/>
    <w:rsid w:val="00403AE5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403AE5"/>
    <w:pPr>
      <w:ind w:left="851"/>
    </w:pPr>
  </w:style>
  <w:style w:type="paragraph" w:styleId="List3">
    <w:name w:val="List 3"/>
    <w:basedOn w:val="List2"/>
    <w:rsid w:val="00403AE5"/>
    <w:pPr>
      <w:ind w:left="1135"/>
    </w:pPr>
  </w:style>
  <w:style w:type="paragraph" w:styleId="List4">
    <w:name w:val="List 4"/>
    <w:basedOn w:val="List3"/>
    <w:rsid w:val="00403AE5"/>
    <w:pPr>
      <w:ind w:left="1418"/>
    </w:pPr>
  </w:style>
  <w:style w:type="paragraph" w:styleId="List5">
    <w:name w:val="List 5"/>
    <w:basedOn w:val="List4"/>
    <w:rsid w:val="00403AE5"/>
    <w:pPr>
      <w:ind w:left="1702"/>
    </w:pPr>
  </w:style>
  <w:style w:type="paragraph" w:customStyle="1" w:styleId="EditorsNote">
    <w:name w:val="Editor's Note"/>
    <w:basedOn w:val="Normal"/>
    <w:rsid w:val="00403AE5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403AE5"/>
    <w:pPr>
      <w:numPr>
        <w:numId w:val="8"/>
      </w:numPr>
    </w:pPr>
  </w:style>
  <w:style w:type="paragraph" w:styleId="ListBullet5">
    <w:name w:val="List Bullet 5"/>
    <w:basedOn w:val="ListBullet4"/>
    <w:rsid w:val="00403AE5"/>
    <w:pPr>
      <w:numPr>
        <w:numId w:val="4"/>
      </w:numPr>
    </w:pPr>
  </w:style>
  <w:style w:type="paragraph" w:styleId="Footer">
    <w:name w:val="footer"/>
    <w:basedOn w:val="Header"/>
    <w:semiHidden/>
    <w:rsid w:val="00403AE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403AE5"/>
    <w:pPr>
      <w:numPr>
        <w:numId w:val="2"/>
      </w:numPr>
    </w:pPr>
  </w:style>
  <w:style w:type="paragraph" w:styleId="BalloonText">
    <w:name w:val="Balloon Text"/>
    <w:basedOn w:val="Normal"/>
    <w:semiHidden/>
    <w:rsid w:val="00403AE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403AE5"/>
  </w:style>
  <w:style w:type="paragraph" w:styleId="BodyText">
    <w:name w:val="Body Text"/>
    <w:basedOn w:val="Normal"/>
    <w:link w:val="BodyTextChar"/>
    <w:rsid w:val="00403AE5"/>
  </w:style>
  <w:style w:type="character" w:styleId="Hyperlink">
    <w:name w:val="Hyperlink"/>
    <w:uiPriority w:val="99"/>
    <w:rsid w:val="00403AE5"/>
    <w:rPr>
      <w:color w:val="0000FF"/>
      <w:u w:val="single"/>
      <w:lang w:val="en-GB"/>
    </w:rPr>
  </w:style>
  <w:style w:type="character" w:styleId="FollowedHyperlink">
    <w:name w:val="FollowedHyperlink"/>
    <w:semiHidden/>
    <w:rsid w:val="00403AE5"/>
    <w:rPr>
      <w:color w:val="FF0000"/>
      <w:u w:val="single"/>
    </w:rPr>
  </w:style>
  <w:style w:type="character" w:styleId="CommentReference">
    <w:name w:val="annotation reference"/>
    <w:semiHidden/>
    <w:rsid w:val="00403AE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03AE5"/>
  </w:style>
  <w:style w:type="paragraph" w:styleId="CommentSubject">
    <w:name w:val="annotation subject"/>
    <w:basedOn w:val="CommentText"/>
    <w:next w:val="CommentText"/>
    <w:semiHidden/>
    <w:rsid w:val="00403AE5"/>
    <w:rPr>
      <w:b/>
      <w:bCs/>
    </w:rPr>
  </w:style>
  <w:style w:type="character" w:customStyle="1" w:styleId="Heading1Char">
    <w:name w:val="Heading 1 Char"/>
    <w:link w:val="Heading1"/>
    <w:rsid w:val="00403AE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403AE5"/>
    <w:pPr>
      <w:spacing w:after="180"/>
    </w:pPr>
    <w:rPr>
      <w:lang w:eastAsia="en-US"/>
    </w:rPr>
  </w:style>
  <w:style w:type="paragraph" w:customStyle="1" w:styleId="B2">
    <w:name w:val="B2"/>
    <w:basedOn w:val="List2"/>
    <w:rsid w:val="00403AE5"/>
    <w:pPr>
      <w:spacing w:after="180"/>
    </w:pPr>
    <w:rPr>
      <w:lang w:eastAsia="en-US"/>
    </w:rPr>
  </w:style>
  <w:style w:type="paragraph" w:customStyle="1" w:styleId="B3">
    <w:name w:val="B3"/>
    <w:basedOn w:val="List3"/>
    <w:rsid w:val="00403AE5"/>
    <w:pPr>
      <w:spacing w:after="180"/>
    </w:pPr>
    <w:rPr>
      <w:lang w:eastAsia="en-US"/>
    </w:rPr>
  </w:style>
  <w:style w:type="paragraph" w:customStyle="1" w:styleId="B4">
    <w:name w:val="B4"/>
    <w:basedOn w:val="List4"/>
    <w:rsid w:val="00403AE5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403AE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403AE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403AE5"/>
    <w:pPr>
      <w:spacing w:after="180"/>
    </w:pPr>
    <w:rPr>
      <w:lang w:eastAsia="en-US"/>
    </w:rPr>
  </w:style>
  <w:style w:type="paragraph" w:customStyle="1" w:styleId="EX">
    <w:name w:val="EX"/>
    <w:basedOn w:val="Normal"/>
    <w:rsid w:val="00403AE5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403AE5"/>
    <w:pPr>
      <w:spacing w:after="0"/>
    </w:pPr>
  </w:style>
  <w:style w:type="paragraph" w:customStyle="1" w:styleId="TAL">
    <w:name w:val="TAL"/>
    <w:basedOn w:val="Normal"/>
    <w:rsid w:val="00403AE5"/>
    <w:pPr>
      <w:keepNext/>
      <w:keepLines/>
      <w:spacing w:after="0"/>
    </w:pPr>
    <w:rPr>
      <w:sz w:val="18"/>
      <w:lang w:eastAsia="en-US"/>
    </w:rPr>
  </w:style>
  <w:style w:type="paragraph" w:customStyle="1" w:styleId="TAC">
    <w:name w:val="TAC"/>
    <w:basedOn w:val="TAL"/>
    <w:rsid w:val="00403AE5"/>
    <w:pPr>
      <w:jc w:val="center"/>
    </w:pPr>
  </w:style>
  <w:style w:type="paragraph" w:customStyle="1" w:styleId="TAH">
    <w:name w:val="TAH"/>
    <w:basedOn w:val="TAC"/>
    <w:rsid w:val="00403AE5"/>
    <w:rPr>
      <w:b/>
    </w:rPr>
  </w:style>
  <w:style w:type="paragraph" w:customStyle="1" w:styleId="TAN">
    <w:name w:val="TAN"/>
    <w:basedOn w:val="TAL"/>
    <w:rsid w:val="00403AE5"/>
    <w:pPr>
      <w:ind w:left="851" w:hanging="851"/>
    </w:pPr>
  </w:style>
  <w:style w:type="paragraph" w:customStyle="1" w:styleId="TAR">
    <w:name w:val="TAR"/>
    <w:basedOn w:val="TAL"/>
    <w:rsid w:val="00403AE5"/>
    <w:pPr>
      <w:jc w:val="right"/>
    </w:pPr>
  </w:style>
  <w:style w:type="paragraph" w:customStyle="1" w:styleId="TH">
    <w:name w:val="TH"/>
    <w:basedOn w:val="Normal"/>
    <w:rsid w:val="00403AE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403AE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403AE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403A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03A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03A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403A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403AE5"/>
  </w:style>
  <w:style w:type="paragraph" w:customStyle="1" w:styleId="ZH">
    <w:name w:val="ZH"/>
    <w:rsid w:val="00403A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403A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403AE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403A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03AE5"/>
    <w:pPr>
      <w:framePr w:wrap="notBeside" w:y="16161"/>
    </w:pPr>
  </w:style>
  <w:style w:type="paragraph" w:customStyle="1" w:styleId="FP">
    <w:name w:val="FP"/>
    <w:basedOn w:val="Normal"/>
    <w:rsid w:val="00403AE5"/>
    <w:pPr>
      <w:spacing w:after="0"/>
    </w:pPr>
    <w:rPr>
      <w:lang w:eastAsia="en-US"/>
    </w:rPr>
  </w:style>
  <w:style w:type="paragraph" w:customStyle="1" w:styleId="Observation">
    <w:name w:val="Observation"/>
    <w:basedOn w:val="Proposal"/>
    <w:qFormat/>
    <w:rsid w:val="00403AE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403AE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403AE5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403AE5"/>
    <w:rPr>
      <w:rFonts w:ascii="Arial" w:eastAsia="MS Mincho" w:hAnsi="Arial"/>
      <w:szCs w:val="24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317BA2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2017-11-22T21:42:00Z</dcterms:created>
  <dcterms:modified xsi:type="dcterms:W3CDTF">2017-11-23T19:10:00Z</dcterms:modified>
</cp:coreProperties>
</file>